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F8B6F" w14:textId="067EEAB7" w:rsidR="00E86C1F" w:rsidRDefault="00E86C1F" w:rsidP="002C64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6052711" w14:textId="77777777" w:rsidR="00E86C1F" w:rsidRDefault="00E86C1F" w:rsidP="00E86C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18th – 27th August 2021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proofErr w:type="gramStart"/>
      <w:r>
        <w:rPr>
          <w:b/>
          <w:noProof/>
          <w:sz w:val="24"/>
        </w:rPr>
        <w:t xml:space="preserve">   </w:t>
      </w:r>
      <w:r>
        <w:rPr>
          <w:rFonts w:cs="Arial"/>
          <w:b/>
          <w:bCs/>
        </w:rPr>
        <w:t>(</w:t>
      </w:r>
      <w:proofErr w:type="gramEnd"/>
      <w:r>
        <w:rPr>
          <w:rFonts w:cs="Arial"/>
          <w:b/>
          <w:bCs/>
          <w:sz w:val="22"/>
        </w:rPr>
        <w:t>Revision of C3-2100xx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2213" w14:paraId="16D2AC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92D3839" w14:textId="77777777" w:rsidR="00BC2213" w:rsidRDefault="002A2E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C2213" w14:paraId="68B55C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294DB" w14:textId="77777777" w:rsidR="00BC2213" w:rsidRDefault="002A2E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2213" w14:paraId="582453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3ADEF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535A57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98161C" w14:textId="77777777" w:rsidR="00BC2213" w:rsidRDefault="00BC22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94D017" w14:textId="670E66F0" w:rsidR="00BC2213" w:rsidRDefault="00371A0F" w:rsidP="00394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6122">
              <w:rPr>
                <w:b/>
                <w:noProof/>
                <w:sz w:val="28"/>
              </w:rPr>
              <w:t>29.561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FFEABB" w14:textId="77777777" w:rsidR="00BC2213" w:rsidRDefault="002A2E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DCE2BF" w14:textId="79424C69" w:rsidR="00BC2213" w:rsidRDefault="00EF12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86C1F">
              <w:rPr>
                <w:b/>
                <w:noProof/>
                <w:sz w:val="28"/>
              </w:rPr>
              <w:t>121</w:t>
            </w:r>
          </w:p>
        </w:tc>
        <w:tc>
          <w:tcPr>
            <w:tcW w:w="709" w:type="dxa"/>
          </w:tcPr>
          <w:p w14:paraId="74F398EB" w14:textId="77777777" w:rsidR="00BC2213" w:rsidRDefault="002A2E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3E5FEA" w14:textId="2F271DA5" w:rsidR="00BC2213" w:rsidRDefault="00AD02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F26741" w14:textId="77777777" w:rsidR="00BC2213" w:rsidRDefault="002A2E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6FFAE2" w14:textId="5B14CCCC" w:rsidR="00BC2213" w:rsidRDefault="00371A0F" w:rsidP="003940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6122">
              <w:rPr>
                <w:b/>
                <w:noProof/>
                <w:sz w:val="28"/>
              </w:rPr>
              <w:t>1</w:t>
            </w:r>
            <w:r w:rsidR="00AD0292">
              <w:rPr>
                <w:b/>
                <w:noProof/>
                <w:sz w:val="28"/>
              </w:rPr>
              <w:t>7.2</w:t>
            </w:r>
            <w:r w:rsidR="0058612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F89ADF" w14:textId="77777777" w:rsidR="00BC2213" w:rsidRDefault="00BC2213">
            <w:pPr>
              <w:pStyle w:val="CRCoverPage"/>
              <w:spacing w:after="0"/>
              <w:rPr>
                <w:noProof/>
              </w:rPr>
            </w:pPr>
          </w:p>
        </w:tc>
      </w:tr>
      <w:tr w:rsidR="00BC2213" w14:paraId="4B146D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B2342" w14:textId="77777777" w:rsidR="00BC2213" w:rsidRDefault="00BC2213">
            <w:pPr>
              <w:pStyle w:val="CRCoverPage"/>
              <w:spacing w:after="0"/>
              <w:rPr>
                <w:noProof/>
              </w:rPr>
            </w:pPr>
          </w:p>
        </w:tc>
      </w:tr>
      <w:tr w:rsidR="00BC2213" w14:paraId="53768D5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A7550C" w14:textId="77777777" w:rsidR="00BC2213" w:rsidRDefault="002A2E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C2213" w14:paraId="105045F4" w14:textId="77777777">
        <w:tc>
          <w:tcPr>
            <w:tcW w:w="9641" w:type="dxa"/>
            <w:gridSpan w:val="9"/>
          </w:tcPr>
          <w:p w14:paraId="06193699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86838" w14:textId="77777777" w:rsidR="00BC2213" w:rsidRDefault="00BC22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2213" w14:paraId="653B1FD1" w14:textId="77777777">
        <w:tc>
          <w:tcPr>
            <w:tcW w:w="2835" w:type="dxa"/>
          </w:tcPr>
          <w:p w14:paraId="5BE33097" w14:textId="77777777" w:rsidR="00BC2213" w:rsidRDefault="002A2E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C01A0" w14:textId="77777777" w:rsidR="00BC2213" w:rsidRDefault="002A2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718C2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DCF2E" w14:textId="77777777" w:rsidR="00BC2213" w:rsidRDefault="002A2E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1BF32" w14:textId="0076EED5" w:rsidR="00BC2213" w:rsidRDefault="001B5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C0D6CD" w14:textId="77777777" w:rsidR="00BC2213" w:rsidRDefault="002A2E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D5735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0752D7" w14:textId="77777777" w:rsidR="00BC2213" w:rsidRDefault="002A2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B9A1" w14:textId="656249F7" w:rsidR="00BC2213" w:rsidRDefault="005861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84075F6" w14:textId="77777777" w:rsidR="00BC2213" w:rsidRDefault="00BC22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2213" w14:paraId="54D5EE44" w14:textId="77777777">
        <w:tc>
          <w:tcPr>
            <w:tcW w:w="9640" w:type="dxa"/>
            <w:gridSpan w:val="11"/>
          </w:tcPr>
          <w:p w14:paraId="4BFA1A76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25EB87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298E5" w14:textId="77777777" w:rsidR="00BC2213" w:rsidRDefault="002A2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05C24" w14:textId="55EC1C1F" w:rsidR="00BC2213" w:rsidRDefault="005C6F40" w:rsidP="00CB64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622DE4" w:rsidRPr="00622DE4">
              <w:t xml:space="preserve"> </w:t>
            </w:r>
            <w:r w:rsidR="00101080" w:rsidRPr="00101080">
              <w:t>PAP/CHAP</w:t>
            </w:r>
            <w:r>
              <w:t xml:space="preserve"> description</w:t>
            </w:r>
          </w:p>
        </w:tc>
      </w:tr>
      <w:tr w:rsidR="00BC2213" w14:paraId="7F27E1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B92837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48A67C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686070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00E31A" w14:textId="77777777" w:rsidR="00BC2213" w:rsidRDefault="002A2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52CB2" w14:textId="6741FF8C" w:rsidR="00BC2213" w:rsidRDefault="009964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C2213" w14:paraId="54B150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21F2F" w14:textId="77777777" w:rsidR="00BC2213" w:rsidRDefault="002A2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33912" w14:textId="77777777" w:rsidR="00BC2213" w:rsidRDefault="002A2E3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BC2213" w14:paraId="6E17B2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595E90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8D919B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0FE0F1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1D9A37" w14:textId="77777777" w:rsidR="00BC2213" w:rsidRDefault="002A2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1F18A" w14:textId="3D8DCDD0" w:rsidR="00BC2213" w:rsidRDefault="00371A0F" w:rsidP="00394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6122">
              <w:rPr>
                <w:noProof/>
              </w:rPr>
              <w:t>PAP</w:t>
            </w:r>
            <w:r w:rsidR="009964B9">
              <w:rPr>
                <w:noProof/>
              </w:rPr>
              <w:t>_</w:t>
            </w:r>
            <w:r w:rsidR="00586122">
              <w:rPr>
                <w:noProof/>
              </w:rPr>
              <w:t>CHAP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8C38DC" w14:textId="77777777" w:rsidR="00BC2213" w:rsidRDefault="00BC22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6E4855" w14:textId="77777777" w:rsidR="00BC2213" w:rsidRDefault="002A2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9BAD2" w14:textId="559177E3" w:rsidR="00BC2213" w:rsidRDefault="00371A0F" w:rsidP="00394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6122">
              <w:rPr>
                <w:noProof/>
              </w:rPr>
              <w:t>202</w:t>
            </w:r>
            <w:r w:rsidR="00AD0292">
              <w:rPr>
                <w:noProof/>
              </w:rPr>
              <w:t>1</w:t>
            </w:r>
            <w:r w:rsidR="00586122">
              <w:rPr>
                <w:noProof/>
              </w:rPr>
              <w:t>-</w:t>
            </w:r>
            <w:r w:rsidR="00AD0292">
              <w:rPr>
                <w:noProof/>
              </w:rPr>
              <w:t>07-01</w:t>
            </w:r>
            <w:r>
              <w:rPr>
                <w:noProof/>
              </w:rPr>
              <w:fldChar w:fldCharType="end"/>
            </w:r>
          </w:p>
        </w:tc>
      </w:tr>
      <w:tr w:rsidR="00BC2213" w14:paraId="66787A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93A107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56AA7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294BBB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4B0E37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6D202F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4AE3CD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0048A8" w14:textId="77777777" w:rsidR="00BC2213" w:rsidRDefault="002A2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02BCD" w14:textId="2D0A2A7C" w:rsidR="00BC2213" w:rsidRDefault="00AD0292" w:rsidP="003940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D17FD" w14:textId="77777777" w:rsidR="00BC2213" w:rsidRDefault="00BC22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E0773" w14:textId="77777777" w:rsidR="00BC2213" w:rsidRDefault="002A2E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1085A5" w14:textId="529E40AF" w:rsidR="00BC2213" w:rsidRDefault="00371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964B9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9964B9">
              <w:rPr>
                <w:noProof/>
              </w:rPr>
              <w:t>-17</w:t>
            </w:r>
          </w:p>
        </w:tc>
      </w:tr>
      <w:tr w:rsidR="00BC2213" w14:paraId="72DAE01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54664B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E505B0" w14:textId="77777777" w:rsidR="00BC2213" w:rsidRDefault="002A2E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1824DA" w14:textId="77777777" w:rsidR="00BC2213" w:rsidRDefault="002A2E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4A98F6" w14:textId="77777777" w:rsidR="00BC2213" w:rsidRDefault="002A2E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2213" w14:paraId="29CD06AE" w14:textId="77777777">
        <w:tc>
          <w:tcPr>
            <w:tcW w:w="1843" w:type="dxa"/>
          </w:tcPr>
          <w:p w14:paraId="51D2F00C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FF093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29B8D5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85FB6E" w14:textId="77777777" w:rsidR="00BC2213" w:rsidRDefault="002A2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5BE52" w14:textId="51A93822" w:rsidR="00AD0292" w:rsidRDefault="00AD0292" w:rsidP="00AD0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RADIUS CoA (Change of Authorization) was added in Rel-15, it is incorrect to say</w:t>
            </w:r>
            <w:r w:rsidR="001F3405">
              <w:rPr>
                <w:noProof/>
              </w:rPr>
              <w:t>:</w:t>
            </w:r>
          </w:p>
          <w:p w14:paraId="700D3C36" w14:textId="77777777" w:rsidR="001F3405" w:rsidRDefault="001F3405" w:rsidP="001F3405">
            <w:pPr>
              <w:ind w:left="284"/>
              <w:rPr>
                <w:noProof/>
                <w:snapToGrid w:val="0"/>
              </w:rPr>
            </w:pPr>
            <w:r>
              <w:rPr>
                <w:noProof/>
                <w:snapToGrid w:val="0"/>
              </w:rPr>
              <w:t xml:space="preserve">If the </w:t>
            </w:r>
            <w:r w:rsidRPr="0082054D">
              <w:rPr>
                <w:noProof/>
                <w:snapToGrid w:val="0"/>
                <w:highlight w:val="yellow"/>
              </w:rPr>
              <w:t>applications require PAP/CHAP authentication</w:t>
            </w:r>
            <w:r>
              <w:rPr>
                <w:noProof/>
                <w:snapToGrid w:val="0"/>
              </w:rPr>
              <w:t xml:space="preserve"> with the external legacy DN-AAA server which does not support EAP and CoA when the UE accessing to the 5GS or to the 5GC and EPC interworking scenario, the RADIUS DN-AAA server </w:t>
            </w:r>
            <w:r w:rsidRPr="004D5B25">
              <w:rPr>
                <w:noProof/>
                <w:snapToGrid w:val="0"/>
                <w:highlight w:val="yellow"/>
              </w:rPr>
              <w:t>initiated re-authorization procedures</w:t>
            </w:r>
            <w:r>
              <w:rPr>
                <w:noProof/>
                <w:snapToGrid w:val="0"/>
              </w:rPr>
              <w:t xml:space="preserve"> </w:t>
            </w:r>
            <w:r w:rsidRPr="00223A3B">
              <w:rPr>
                <w:noProof/>
                <w:snapToGrid w:val="0"/>
                <w:color w:val="FF0000"/>
                <w:highlight w:val="yellow"/>
              </w:rPr>
              <w:t xml:space="preserve">may </w:t>
            </w:r>
            <w:r w:rsidRPr="001F3405">
              <w:rPr>
                <w:noProof/>
                <w:snapToGrid w:val="0"/>
                <w:highlight w:val="yellow"/>
              </w:rPr>
              <w:t>be not applicable</w:t>
            </w:r>
            <w:r>
              <w:rPr>
                <w:noProof/>
                <w:snapToGrid w:val="0"/>
              </w:rPr>
              <w:t>.</w:t>
            </w:r>
          </w:p>
          <w:p w14:paraId="63DB5308" w14:textId="0E31A234" w:rsidR="001F3405" w:rsidRDefault="0027289B" w:rsidP="00EB2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Because n</w:t>
            </w:r>
            <w:r w:rsidR="00791D46">
              <w:rPr>
                <w:noProof/>
              </w:rPr>
              <w:t>ew f</w:t>
            </w:r>
            <w:r w:rsidR="001F3405">
              <w:rPr>
                <w:noProof/>
              </w:rPr>
              <w:t>eature</w:t>
            </w:r>
            <w:r w:rsidR="00791D46">
              <w:rPr>
                <w:noProof/>
              </w:rPr>
              <w:t>/function</w:t>
            </w:r>
            <w:r w:rsidR="001F3405">
              <w:rPr>
                <w:noProof/>
              </w:rPr>
              <w:t xml:space="preserve"> is added one by one in </w:t>
            </w:r>
            <w:r>
              <w:rPr>
                <w:noProof/>
              </w:rPr>
              <w:t xml:space="preserve">different </w:t>
            </w:r>
            <w:r w:rsidR="001F3405">
              <w:rPr>
                <w:noProof/>
              </w:rPr>
              <w:t>releases.</w:t>
            </w:r>
            <w:r w:rsidR="00723F04">
              <w:rPr>
                <w:noProof/>
              </w:rPr>
              <w:t xml:space="preserve"> CoA was added in TS 29.561 starting from Rel’15</w:t>
            </w:r>
            <w:r w:rsidR="000302B0">
              <w:rPr>
                <w:noProof/>
              </w:rPr>
              <w:t>.</w:t>
            </w:r>
            <w:r w:rsidR="001F3405">
              <w:rPr>
                <w:noProof/>
              </w:rPr>
              <w:t xml:space="preserve"> If CoA is not supported by DN-AAA, </w:t>
            </w:r>
            <w:r>
              <w:rPr>
                <w:noProof/>
              </w:rPr>
              <w:t xml:space="preserve">for sure </w:t>
            </w:r>
            <w:r w:rsidR="001F3405">
              <w:rPr>
                <w:noProof/>
              </w:rPr>
              <w:t>it cannot be triggered by DN-AAA</w:t>
            </w:r>
            <w:r w:rsidR="00F40846">
              <w:rPr>
                <w:noProof/>
              </w:rPr>
              <w:t xml:space="preserve"> (it is not “</w:t>
            </w:r>
            <w:r w:rsidR="00F40846" w:rsidRPr="000346BC">
              <w:rPr>
                <w:noProof/>
                <w:color w:val="FF0000"/>
              </w:rPr>
              <w:t>may</w:t>
            </w:r>
            <w:r w:rsidR="00F40846">
              <w:rPr>
                <w:noProof/>
              </w:rPr>
              <w:t>”)</w:t>
            </w:r>
            <w:r w:rsidR="001F3405">
              <w:rPr>
                <w:noProof/>
              </w:rPr>
              <w:t xml:space="preserve">. </w:t>
            </w:r>
            <w:r w:rsidR="00EB2495">
              <w:rPr>
                <w:noProof/>
              </w:rPr>
              <w:t>Besides, CoA has nothing to do with authentication protocol PAP/CHAP</w:t>
            </w:r>
            <w:r w:rsidR="001F2791">
              <w:rPr>
                <w:noProof/>
              </w:rPr>
              <w:t xml:space="preserve">, </w:t>
            </w:r>
            <w:r w:rsidR="001922FB">
              <w:rPr>
                <w:noProof/>
              </w:rPr>
              <w:t>CoA</w:t>
            </w:r>
            <w:r w:rsidR="001F2791">
              <w:rPr>
                <w:noProof/>
              </w:rPr>
              <w:t xml:space="preserve"> is </w:t>
            </w:r>
            <w:r w:rsidR="00E5772F">
              <w:rPr>
                <w:noProof/>
              </w:rPr>
              <w:t xml:space="preserve">an </w:t>
            </w:r>
            <w:r w:rsidR="001F2791">
              <w:rPr>
                <w:noProof/>
              </w:rPr>
              <w:t>Authorization only message</w:t>
            </w:r>
            <w:r w:rsidR="001F3405">
              <w:rPr>
                <w:noProof/>
              </w:rPr>
              <w:t>.</w:t>
            </w:r>
          </w:p>
          <w:p w14:paraId="03EEDA19" w14:textId="7D31A05C" w:rsidR="00D933DF" w:rsidRDefault="00D933DF" w:rsidP="00AD02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E1DADC" w14:textId="54BECD95" w:rsidR="00D933DF" w:rsidRDefault="00D933DF" w:rsidP="00AD0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Diameter DN-AAA, RAR is triggered by DN-AAA for re-authentication/authorization, not CoA.</w:t>
            </w:r>
            <w:r w:rsidR="006A0EBC">
              <w:rPr>
                <w:noProof/>
              </w:rPr>
              <w:t xml:space="preserve"> Similar reason applies here, the </w:t>
            </w:r>
            <w:r w:rsidR="00471590">
              <w:rPr>
                <w:noProof/>
              </w:rPr>
              <w:t>re-</w:t>
            </w:r>
            <w:r w:rsidR="006A0EBC">
              <w:rPr>
                <w:noProof/>
              </w:rPr>
              <w:t>authorization has no connection with PAP/CHAP.</w:t>
            </w:r>
          </w:p>
          <w:p w14:paraId="640B89F8" w14:textId="614216E5" w:rsidR="00EF5141" w:rsidRDefault="00EF5141" w:rsidP="00060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2213" w14:paraId="71A441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8B54A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F9998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1399D0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7B56" w14:textId="77777777" w:rsidR="00BC2213" w:rsidRDefault="002A2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0E6E6" w14:textId="610729F8" w:rsidR="00BC2213" w:rsidRDefault="008D296F" w:rsidP="0081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claiming the function applicability.</w:t>
            </w:r>
          </w:p>
          <w:p w14:paraId="53F25AFF" w14:textId="52CE174E" w:rsidR="008D296F" w:rsidRDefault="008D296F" w:rsidP="00813C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2213" w14:paraId="509B2E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B9B4B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151C7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07FDED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BD9DA" w14:textId="77777777" w:rsidR="00BC2213" w:rsidRDefault="002A2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162F4" w14:textId="73C2008F" w:rsidR="00BC2213" w:rsidRDefault="008D296F" w:rsidP="00813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description brings confusion.</w:t>
            </w:r>
          </w:p>
        </w:tc>
      </w:tr>
      <w:tr w:rsidR="00BC2213" w14:paraId="7C652C5C" w14:textId="77777777">
        <w:tc>
          <w:tcPr>
            <w:tcW w:w="2694" w:type="dxa"/>
            <w:gridSpan w:val="2"/>
          </w:tcPr>
          <w:p w14:paraId="3394DBAC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C21AF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068B19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3B3F1" w14:textId="77777777" w:rsidR="00BC2213" w:rsidRDefault="002A2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AFB65" w14:textId="0F6A6829" w:rsidR="00BC2213" w:rsidRDefault="000F7E43" w:rsidP="00455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11.1.1, </w:t>
            </w:r>
            <w:r w:rsidR="00455512">
              <w:rPr>
                <w:noProof/>
                <w:lang w:eastAsia="zh-CN"/>
              </w:rPr>
              <w:t>11</w:t>
            </w:r>
            <w:r w:rsidR="002264AE">
              <w:rPr>
                <w:noProof/>
                <w:lang w:eastAsia="zh-CN"/>
              </w:rPr>
              <w:t>.2.</w:t>
            </w:r>
            <w:r w:rsidR="00455512">
              <w:rPr>
                <w:noProof/>
                <w:lang w:eastAsia="zh-CN"/>
              </w:rPr>
              <w:t>1</w:t>
            </w:r>
          </w:p>
        </w:tc>
      </w:tr>
      <w:tr w:rsidR="00BC2213" w14:paraId="49F693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191C4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1CB71" w14:textId="77777777" w:rsidR="00BC2213" w:rsidRDefault="00BC2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213" w14:paraId="7D68A5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87354" w14:textId="77777777" w:rsidR="00BC2213" w:rsidRDefault="00BC2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D19D4" w14:textId="77777777" w:rsidR="00BC2213" w:rsidRDefault="002A2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94E2B0" w14:textId="77777777" w:rsidR="00BC2213" w:rsidRDefault="002A2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C93968" w14:textId="77777777" w:rsidR="00BC2213" w:rsidRDefault="00BC22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ABF87D" w14:textId="77777777" w:rsidR="00BC2213" w:rsidRDefault="00BC22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2213" w14:paraId="6FCB6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60F1D" w14:textId="77777777" w:rsidR="00BC2213" w:rsidRDefault="002A2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A347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AA92C" w14:textId="4C364D9D" w:rsidR="00BC2213" w:rsidRDefault="00394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68B04F" w14:textId="77777777" w:rsidR="00BC2213" w:rsidRDefault="002A2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0B0CB" w14:textId="77777777" w:rsidR="00BC2213" w:rsidRDefault="002A2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213" w14:paraId="0A189D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3D92" w14:textId="77777777" w:rsidR="00BC2213" w:rsidRDefault="002A2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D0A3D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EBE32" w14:textId="5A4C65DD" w:rsidR="00BC2213" w:rsidRDefault="00394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35D8E" w14:textId="77777777" w:rsidR="00BC2213" w:rsidRDefault="002A2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8DECF" w14:textId="77777777" w:rsidR="00BC2213" w:rsidRDefault="002A2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213" w14:paraId="7411A8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F867" w14:textId="77777777" w:rsidR="00BC2213" w:rsidRDefault="002A2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1684C" w14:textId="77777777" w:rsidR="00BC2213" w:rsidRDefault="00BC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B2690" w14:textId="3FECA35B" w:rsidR="00BC2213" w:rsidRDefault="00394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B3654A" w14:textId="77777777" w:rsidR="00BC2213" w:rsidRDefault="002A2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18ED7" w14:textId="77777777" w:rsidR="00BC2213" w:rsidRDefault="002A2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213" w14:paraId="4149A4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8DFAE" w14:textId="77777777" w:rsidR="00BC2213" w:rsidRDefault="00BC22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9F932" w14:textId="77777777" w:rsidR="00BC2213" w:rsidRDefault="00BC2213">
            <w:pPr>
              <w:pStyle w:val="CRCoverPage"/>
              <w:spacing w:after="0"/>
              <w:rPr>
                <w:noProof/>
              </w:rPr>
            </w:pPr>
          </w:p>
        </w:tc>
      </w:tr>
      <w:tr w:rsidR="00BC2213" w14:paraId="56ED27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D16BE" w14:textId="77777777" w:rsidR="00BC2213" w:rsidRDefault="002A2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4C97" w14:textId="063D65A9" w:rsidR="00BC2213" w:rsidRDefault="00BC22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C2213" w14:paraId="2B6D4A1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A9FA0" w14:textId="77777777" w:rsidR="00BC2213" w:rsidRDefault="00BC2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9A9C5C" w14:textId="77777777" w:rsidR="00BC2213" w:rsidRDefault="00BC22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2213" w14:paraId="29E381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037F0" w14:textId="77777777" w:rsidR="00BC2213" w:rsidRDefault="002A2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EB506" w14:textId="77777777" w:rsidR="00BC2213" w:rsidRDefault="00BC22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2CBA4C" w14:textId="77777777" w:rsidR="00BC2213" w:rsidRDefault="00BC2213">
      <w:pPr>
        <w:rPr>
          <w:noProof/>
        </w:rPr>
      </w:pPr>
    </w:p>
    <w:p w14:paraId="16574236" w14:textId="77777777" w:rsidR="007E19D0" w:rsidRDefault="007E19D0" w:rsidP="007E19D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t>Additional discussion(if needed):</w:t>
      </w:r>
    </w:p>
    <w:p w14:paraId="2C93DA60" w14:textId="77777777" w:rsidR="007E19D0" w:rsidRPr="00103680" w:rsidRDefault="007E19D0" w:rsidP="007E19D0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F2D56AA" w14:textId="77777777" w:rsidR="007E19D0" w:rsidRDefault="007E19D0" w:rsidP="007E19D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36BD817D" w14:textId="63AD79F6" w:rsidR="007E19D0" w:rsidRDefault="007E19D0">
      <w:pPr>
        <w:rPr>
          <w:noProof/>
        </w:rPr>
        <w:sectPr w:rsidR="007E19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4462CA" w14:textId="77777777" w:rsidR="0039401D" w:rsidRPr="00B61815" w:rsidRDefault="0039401D" w:rsidP="0039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20396012"/>
      <w:bookmarkStart w:id="3" w:name="_Toc45134719"/>
      <w:bookmarkStart w:id="4" w:name="_Toc51763958"/>
      <w:bookmarkStart w:id="5" w:name="_Toc28005575"/>
      <w:bookmarkStart w:id="6" w:name="_Toc36041450"/>
      <w:bookmarkStart w:id="7" w:name="_Toc45134750"/>
      <w:bookmarkStart w:id="8" w:name="_Toc51764043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439B96" w14:textId="77777777" w:rsidR="00AD0292" w:rsidRDefault="00AD0292" w:rsidP="00AD0292">
      <w:pPr>
        <w:pStyle w:val="Heading3"/>
        <w:rPr>
          <w:noProof/>
          <w:lang w:eastAsia="zh-CN"/>
        </w:rPr>
      </w:pPr>
      <w:bookmarkStart w:id="9" w:name="_Toc28005578"/>
      <w:bookmarkStart w:id="10" w:name="_Toc36041453"/>
      <w:bookmarkStart w:id="11" w:name="_Toc45134753"/>
      <w:bookmarkStart w:id="12" w:name="_Toc51764046"/>
      <w:bookmarkStart w:id="13" w:name="_Toc59019963"/>
      <w:bookmarkStart w:id="14" w:name="_Toc68170789"/>
      <w:bookmarkStart w:id="15" w:name="_Toc74932446"/>
      <w:bookmarkEnd w:id="2"/>
      <w:bookmarkEnd w:id="3"/>
      <w:bookmarkEnd w:id="4"/>
      <w:r>
        <w:rPr>
          <w:noProof/>
        </w:rPr>
        <w:t>11.2.4</w:t>
      </w:r>
      <w:r>
        <w:rPr>
          <w:noProof/>
        </w:rPr>
        <w:tab/>
        <w:t>DN-AAA initiated re-authorization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0B4D1C9" w14:textId="1C99172F" w:rsidR="00AD0292" w:rsidRDefault="00AD0292" w:rsidP="00AD0292">
      <w:pPr>
        <w:rPr>
          <w:noProof/>
        </w:rPr>
      </w:pPr>
      <w:r>
        <w:rPr>
          <w:noProof/>
        </w:rPr>
        <w:t xml:space="preserve">Some IP applications could need to interwork with the </w:t>
      </w:r>
      <w:r>
        <w:rPr>
          <w:noProof/>
          <w:lang w:eastAsia="zh-CN"/>
        </w:rPr>
        <w:t xml:space="preserve">SMF </w:t>
      </w:r>
      <w:r>
        <w:rPr>
          <w:noProof/>
        </w:rPr>
        <w:t xml:space="preserve">to </w:t>
      </w:r>
      <w:r>
        <w:rPr>
          <w:noProof/>
          <w:lang w:eastAsia="zh-CN"/>
        </w:rPr>
        <w:t>update the PDU session authorization attributes</w:t>
      </w:r>
      <w:r>
        <w:rPr>
          <w:noProof/>
        </w:rPr>
        <w:t xml:space="preserve">. For this purpose, the DN-AAA server or proxy may send a RADIUS CoA-Request to the </w:t>
      </w:r>
      <w:r>
        <w:rPr>
          <w:noProof/>
          <w:lang w:eastAsia="zh-CN"/>
        </w:rPr>
        <w:t>SMF</w:t>
      </w:r>
      <w:r>
        <w:rPr>
          <w:noProof/>
        </w:rPr>
        <w:t>. On receipt of the CoA-Request from the DN-AAA server, if the service-type value of "Authorize Only" is not included, the SMF shall update the corresponding PDU session authorization attributes and reply with a CoA-ACK; otherwise it shall follow the procedure described in IETF RFC 5176 [27]. DN-AAA may also use CoA procedure to revoke the authorization of a PDU session, or to update the authorization data (e.g. allowed UE MAC addresses).</w:t>
      </w:r>
    </w:p>
    <w:p w14:paraId="13E0F572" w14:textId="77777777" w:rsidR="00AD0292" w:rsidRDefault="00AD0292" w:rsidP="00AD0292">
      <w:pPr>
        <w:rPr>
          <w:noProof/>
        </w:rPr>
      </w:pPr>
      <w:r>
        <w:rPr>
          <w:noProof/>
        </w:rPr>
        <w:t>If the SMF updates/deletes the corresponding PDU session, it is not necessary for the SMF to wait for</w:t>
      </w:r>
      <w:r>
        <w:rPr>
          <w:noProof/>
          <w:lang w:eastAsia="zh-CN"/>
        </w:rPr>
        <w:t xml:space="preserve"> Nsmf_PDUSession_UpdateSMContext from the AMF</w:t>
      </w:r>
      <w:r>
        <w:rPr>
          <w:noProof/>
        </w:rPr>
        <w:t xml:space="preserve"> before sending the RADIUS CoA-ACK to the DN-AAA server.</w:t>
      </w:r>
    </w:p>
    <w:p w14:paraId="3834DFB2" w14:textId="77777777" w:rsidR="00AD0292" w:rsidRDefault="00AD0292" w:rsidP="00AD0292">
      <w:pPr>
        <w:rPr>
          <w:noProof/>
        </w:rPr>
      </w:pPr>
      <w:r>
        <w:rPr>
          <w:noProof/>
        </w:rPr>
        <w:t>Figure 11.2.4-1 is an example message flow to show the procedure of DN-AAA initiated re-authorization, messages between the SMF and DN-AAA are forwarded by the UPF in N4 user plane message.</w:t>
      </w:r>
    </w:p>
    <w:p w14:paraId="5F767BDD" w14:textId="77777777" w:rsidR="00AD0292" w:rsidRDefault="00AD0292" w:rsidP="00AD0292">
      <w:pPr>
        <w:pStyle w:val="TH"/>
        <w:rPr>
          <w:noProof/>
        </w:rPr>
      </w:pPr>
      <w:r>
        <w:rPr>
          <w:noProof/>
        </w:rPr>
        <w:object w:dxaOrig="6570" w:dyaOrig="3468" w14:anchorId="4C562C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162pt" o:ole="">
            <v:imagedata r:id="rId12" o:title="" cropleft="4132f" cropright="-2145f"/>
          </v:shape>
          <o:OLEObject Type="Embed" ProgID="Word.Picture.8" ShapeID="_x0000_i1025" DrawAspect="Content" ObjectID="_1690204067" r:id="rId13"/>
        </w:object>
      </w:r>
    </w:p>
    <w:p w14:paraId="5F7AC312" w14:textId="77777777" w:rsidR="00AD0292" w:rsidRDefault="00AD0292" w:rsidP="00AD0292">
      <w:pPr>
        <w:pStyle w:val="TF"/>
        <w:rPr>
          <w:noProof/>
        </w:rPr>
      </w:pPr>
      <w:r>
        <w:rPr>
          <w:noProof/>
        </w:rPr>
        <w:t xml:space="preserve">Figure 11.2.4-1: DN-AAA initiated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RADIUS</w:t>
      </w:r>
    </w:p>
    <w:p w14:paraId="42EFD234" w14:textId="4D5521B0" w:rsidR="0078628B" w:rsidRPr="0014010B" w:rsidRDefault="0078628B" w:rsidP="0078628B">
      <w:pPr>
        <w:pStyle w:val="NO"/>
        <w:rPr>
          <w:ins w:id="16" w:author="[Ericsson] Wenliang Xu" w:date="2021-07-01T19:30:00Z"/>
          <w:noProof/>
          <w:lang w:val="en-US" w:eastAsia="zh-CN"/>
        </w:rPr>
      </w:pPr>
      <w:ins w:id="17" w:author="[Ericsson] Wenliang Xu" w:date="2021-07-01T19:30:00Z">
        <w:r>
          <w:rPr>
            <w:noProof/>
            <w:lang w:eastAsia="ko-KR"/>
          </w:rPr>
          <w:t>NOTE:</w:t>
        </w:r>
        <w:r>
          <w:rPr>
            <w:noProof/>
            <w:lang w:eastAsia="ko-KR"/>
          </w:rPr>
          <w:tab/>
          <w:t>The DN-AAA initiated re-authorization procedure is not applicable for legacy DN-AAA supporting the RADIUS procedure</w:t>
        </w:r>
      </w:ins>
      <w:ins w:id="18" w:author="[Ericsson] Wenliang Xu" w:date="2021-07-01T19:39:00Z">
        <w:r w:rsidR="00181803">
          <w:rPr>
            <w:noProof/>
            <w:lang w:eastAsia="ko-KR"/>
          </w:rPr>
          <w:t>s over SGi interface</w:t>
        </w:r>
      </w:ins>
      <w:ins w:id="19" w:author="[Ericsson] Wenliang Xu" w:date="2021-07-01T19:30:00Z">
        <w:r>
          <w:rPr>
            <w:noProof/>
            <w:lang w:eastAsia="ko-KR"/>
          </w:rPr>
          <w:t xml:space="preserve"> </w:t>
        </w:r>
      </w:ins>
      <w:ins w:id="20" w:author="[Ericsson] Wenliang Xu" w:date="2021-07-01T19:39:00Z">
        <w:r w:rsidR="00181803">
          <w:rPr>
            <w:noProof/>
            <w:lang w:eastAsia="ko-KR"/>
          </w:rPr>
          <w:t xml:space="preserve">as specified </w:t>
        </w:r>
      </w:ins>
      <w:ins w:id="21" w:author="[Ericsson] Wenliang Xu" w:date="2021-07-01T19:30:00Z">
        <w:r>
          <w:rPr>
            <w:noProof/>
            <w:lang w:eastAsia="ko-KR"/>
          </w:rPr>
          <w:t xml:space="preserve">in </w:t>
        </w:r>
      </w:ins>
      <w:ins w:id="22" w:author="[Ericsson] Wenliang Xu" w:date="2021-07-01T19:31:00Z">
        <w:r>
          <w:rPr>
            <w:noProof/>
            <w:snapToGrid w:val="0"/>
          </w:rPr>
          <w:t>3GPP</w:t>
        </w:r>
        <w:r>
          <w:rPr>
            <w:noProof/>
          </w:rPr>
          <w:t> </w:t>
        </w:r>
        <w:r>
          <w:rPr>
            <w:noProof/>
            <w:snapToGrid w:val="0"/>
          </w:rPr>
          <w:t>TS</w:t>
        </w:r>
        <w:r>
          <w:rPr>
            <w:noProof/>
          </w:rPr>
          <w:t> </w:t>
        </w:r>
        <w:r>
          <w:rPr>
            <w:noProof/>
            <w:snapToGrid w:val="0"/>
          </w:rPr>
          <w:t>29.061</w:t>
        </w:r>
        <w:r>
          <w:rPr>
            <w:noProof/>
          </w:rPr>
          <w:t> </w:t>
        </w:r>
        <w:r>
          <w:rPr>
            <w:noProof/>
            <w:snapToGrid w:val="0"/>
          </w:rPr>
          <w:t>[5].</w:t>
        </w:r>
      </w:ins>
    </w:p>
    <w:p w14:paraId="039A7810" w14:textId="015A484D" w:rsidR="00AD0292" w:rsidDel="0014010B" w:rsidRDefault="00AD0292" w:rsidP="00AD0292">
      <w:pPr>
        <w:rPr>
          <w:del w:id="23" w:author="[Ericsson] Wenliang Xu" w:date="2021-07-01T19:24:00Z"/>
          <w:noProof/>
          <w:snapToGrid w:val="0"/>
        </w:rPr>
      </w:pPr>
      <w:del w:id="24" w:author="[Ericsson] Wenliang Xu" w:date="2021-07-01T19:24:00Z">
        <w:r w:rsidDel="0014010B">
          <w:rPr>
            <w:noProof/>
            <w:snapToGrid w:val="0"/>
          </w:rPr>
          <w:delText xml:space="preserve">If the applications require PAP/CHAP authentication with the external legacy DN-AAA server which does not support </w:delText>
        </w:r>
      </w:del>
      <w:del w:id="25" w:author="[Ericsson] Wenliang Xu" w:date="2021-07-01T19:14:00Z">
        <w:r w:rsidDel="00EB2495">
          <w:rPr>
            <w:noProof/>
            <w:snapToGrid w:val="0"/>
          </w:rPr>
          <w:delText xml:space="preserve">EAP and </w:delText>
        </w:r>
      </w:del>
      <w:del w:id="26" w:author="[Ericsson] Wenliang Xu" w:date="2021-07-01T19:24:00Z">
        <w:r w:rsidDel="0014010B">
          <w:rPr>
            <w:noProof/>
            <w:snapToGrid w:val="0"/>
          </w:rPr>
          <w:delText>CoA when the UE accessing to the 5GS or to the 5GC and EPC interworking scenario, the RADIUS DN-AAA server initiated re-authorization procedures may be not applicable.</w:delText>
        </w:r>
      </w:del>
    </w:p>
    <w:p w14:paraId="146AF89E" w14:textId="686500A9" w:rsidR="007F48AB" w:rsidRPr="00B61815" w:rsidRDefault="007F48AB" w:rsidP="007F4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4B295E" w14:textId="77777777" w:rsidR="0078628B" w:rsidRDefault="0078628B" w:rsidP="0078628B">
      <w:pPr>
        <w:pStyle w:val="Heading3"/>
        <w:rPr>
          <w:noProof/>
          <w:lang w:eastAsia="zh-CN"/>
        </w:rPr>
      </w:pPr>
      <w:bookmarkStart w:id="27" w:name="_Toc28005591"/>
      <w:bookmarkStart w:id="28" w:name="_Toc36041466"/>
      <w:bookmarkStart w:id="29" w:name="_Toc45134766"/>
      <w:bookmarkStart w:id="30" w:name="_Toc51764059"/>
      <w:bookmarkStart w:id="31" w:name="_Toc59019976"/>
      <w:bookmarkStart w:id="32" w:name="_Toc68170802"/>
      <w:bookmarkStart w:id="33" w:name="_Toc74932459"/>
      <w:bookmarkEnd w:id="5"/>
      <w:bookmarkEnd w:id="6"/>
      <w:bookmarkEnd w:id="7"/>
      <w:bookmarkEnd w:id="8"/>
      <w:r>
        <w:rPr>
          <w:noProof/>
        </w:rPr>
        <w:t>12.2.4</w:t>
      </w:r>
      <w:r>
        <w:rPr>
          <w:noProof/>
        </w:rPr>
        <w:tab/>
        <w:t>DN-AAA initiated re-authorization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67EE88A" w14:textId="77777777" w:rsidR="0078628B" w:rsidRDefault="0078628B" w:rsidP="0078628B">
      <w:pPr>
        <w:rPr>
          <w:noProof/>
        </w:rPr>
      </w:pPr>
      <w:r>
        <w:rPr>
          <w:noProof/>
        </w:rPr>
        <w:t xml:space="preserve">Some IP applications could need to interwork with the </w:t>
      </w:r>
      <w:r>
        <w:rPr>
          <w:noProof/>
          <w:lang w:eastAsia="zh-CN"/>
        </w:rPr>
        <w:t xml:space="preserve">SMF </w:t>
      </w:r>
      <w:r>
        <w:rPr>
          <w:noProof/>
        </w:rPr>
        <w:t xml:space="preserve">to </w:t>
      </w:r>
      <w:r>
        <w:rPr>
          <w:noProof/>
          <w:lang w:eastAsia="zh-CN"/>
        </w:rPr>
        <w:t>update the PDU session authorization attributes</w:t>
      </w:r>
      <w:r>
        <w:rPr>
          <w:noProof/>
        </w:rPr>
        <w:t xml:space="preserve">. For this purpose, the DN-AAA server or proxy may send a Diameter RAR with Re-Auth-Request-Type value "AUTHORIZE_ONLY" to the </w:t>
      </w:r>
      <w:r>
        <w:rPr>
          <w:noProof/>
          <w:lang w:eastAsia="zh-CN"/>
        </w:rPr>
        <w:t>SMF</w:t>
      </w:r>
      <w:r>
        <w:rPr>
          <w:noProof/>
        </w:rPr>
        <w:t>. On receipt of the RAR from the DN-AAA server, the SMF shall update the corresponding PDU session authorization attributes and reply with RAA. DN-AAA may also use such procedure to revoke the authorization of a PDU session, or to update the authorization data (e.g. allowed UE MAC addresses).</w:t>
      </w:r>
    </w:p>
    <w:p w14:paraId="7DABFDD3" w14:textId="77777777" w:rsidR="0078628B" w:rsidRDefault="0078628B" w:rsidP="0078628B">
      <w:pPr>
        <w:rPr>
          <w:noProof/>
        </w:rPr>
      </w:pPr>
      <w:r>
        <w:rPr>
          <w:noProof/>
        </w:rPr>
        <w:t xml:space="preserve">If the SMF updates/deletes the corresponding PDU session, it is not necessary for the SMF to wait for </w:t>
      </w:r>
      <w:r>
        <w:rPr>
          <w:noProof/>
          <w:lang w:eastAsia="zh-CN"/>
        </w:rPr>
        <w:t>Nsmf_PDUSession_UpdateSMContext from the AMF</w:t>
      </w:r>
      <w:r>
        <w:rPr>
          <w:noProof/>
        </w:rPr>
        <w:t xml:space="preserve"> before sending the RAA to the DN-AAA server.</w:t>
      </w:r>
    </w:p>
    <w:p w14:paraId="4A35860E" w14:textId="77777777" w:rsidR="0078628B" w:rsidRDefault="0078628B" w:rsidP="0078628B">
      <w:pPr>
        <w:rPr>
          <w:noProof/>
        </w:rPr>
      </w:pPr>
      <w:r>
        <w:rPr>
          <w:noProof/>
        </w:rPr>
        <w:t>Figure 12.2.4-1 is an example message flow to show the procedure of DN-AAA initiated re-authorization, messages between the SMF and DN-AAA are forwarded by the UPF in N4 user plane message.</w:t>
      </w:r>
    </w:p>
    <w:bookmarkStart w:id="34" w:name="_MON_1578918822"/>
    <w:bookmarkEnd w:id="34"/>
    <w:p w14:paraId="0264B16A" w14:textId="77777777" w:rsidR="0078628B" w:rsidRDefault="0078628B" w:rsidP="0078628B">
      <w:pPr>
        <w:pStyle w:val="TH"/>
        <w:rPr>
          <w:noProof/>
        </w:rPr>
      </w:pPr>
      <w:r>
        <w:rPr>
          <w:noProof/>
        </w:rPr>
        <w:object w:dxaOrig="6570" w:dyaOrig="3468" w14:anchorId="77BC0EC0">
          <v:shape id="_x0000_i1026" type="#_x0000_t75" style="width:399.75pt;height:162pt" o:ole="">
            <v:imagedata r:id="rId14" o:title="" cropleft="4132f" cropright="-2145f"/>
          </v:shape>
          <o:OLEObject Type="Embed" ProgID="Word.Picture.8" ShapeID="_x0000_i1026" DrawAspect="Content" ObjectID="_1690204068" r:id="rId15"/>
        </w:object>
      </w:r>
    </w:p>
    <w:p w14:paraId="6BF6D951" w14:textId="77777777" w:rsidR="0078628B" w:rsidRDefault="0078628B" w:rsidP="0078628B">
      <w:pPr>
        <w:pStyle w:val="TF"/>
        <w:rPr>
          <w:noProof/>
        </w:rPr>
      </w:pPr>
      <w:r>
        <w:rPr>
          <w:noProof/>
        </w:rPr>
        <w:t xml:space="preserve">Figure 12.2.4-1: DN-AAA initiated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Diameter</w:t>
      </w:r>
    </w:p>
    <w:p w14:paraId="708BBFD7" w14:textId="6FBE8095" w:rsidR="0078628B" w:rsidRPr="0014010B" w:rsidRDefault="0078628B" w:rsidP="0078628B">
      <w:pPr>
        <w:pStyle w:val="NO"/>
        <w:rPr>
          <w:ins w:id="35" w:author="[Ericsson] Wenliang Xu" w:date="2021-07-01T19:36:00Z"/>
          <w:noProof/>
          <w:lang w:val="en-US" w:eastAsia="zh-CN"/>
        </w:rPr>
      </w:pPr>
      <w:bookmarkStart w:id="36" w:name="_Hlk65526792"/>
      <w:bookmarkStart w:id="37" w:name="OLE_LINK1"/>
      <w:ins w:id="38" w:author="[Ericsson] Wenliang Xu" w:date="2021-07-01T19:36:00Z">
        <w:r>
          <w:rPr>
            <w:noProof/>
            <w:lang w:eastAsia="ko-KR"/>
          </w:rPr>
          <w:t>NOTE:</w:t>
        </w:r>
        <w:r>
          <w:rPr>
            <w:noProof/>
            <w:lang w:eastAsia="ko-KR"/>
          </w:rPr>
          <w:tab/>
          <w:t xml:space="preserve">The DN-AAA initiated re-authorization procedure is not applicable for legacy DN-AAA supporting the </w:t>
        </w:r>
      </w:ins>
      <w:ins w:id="39" w:author="[Ericsson] Wenliang Xu" w:date="2021-07-01T19:37:00Z">
        <w:r w:rsidR="00181803">
          <w:rPr>
            <w:noProof/>
            <w:lang w:eastAsia="ko-KR"/>
          </w:rPr>
          <w:t>Diameter</w:t>
        </w:r>
      </w:ins>
      <w:ins w:id="40" w:author="[Ericsson] Wenliang Xu" w:date="2021-07-01T19:36:00Z">
        <w:r>
          <w:rPr>
            <w:noProof/>
            <w:lang w:eastAsia="ko-KR"/>
          </w:rPr>
          <w:t xml:space="preserve"> procedure</w:t>
        </w:r>
      </w:ins>
      <w:ins w:id="41" w:author="[Ericsson] Wenliang Xu" w:date="2021-07-01T19:39:00Z">
        <w:r w:rsidR="00181803">
          <w:rPr>
            <w:noProof/>
            <w:lang w:eastAsia="ko-KR"/>
          </w:rPr>
          <w:t>s</w:t>
        </w:r>
      </w:ins>
      <w:ins w:id="42" w:author="[Ericsson] Wenliang Xu" w:date="2021-07-01T19:36:00Z">
        <w:r>
          <w:rPr>
            <w:noProof/>
            <w:lang w:eastAsia="ko-KR"/>
          </w:rPr>
          <w:t xml:space="preserve"> </w:t>
        </w:r>
      </w:ins>
      <w:ins w:id="43" w:author="[Ericsson] Wenliang Xu" w:date="2021-07-01T19:37:00Z">
        <w:r w:rsidR="00181803">
          <w:rPr>
            <w:noProof/>
            <w:lang w:eastAsia="ko-KR"/>
          </w:rPr>
          <w:t>over SGi interface</w:t>
        </w:r>
      </w:ins>
      <w:ins w:id="44" w:author="[Ericsson] Wenliang Xu" w:date="2021-07-01T19:39:00Z">
        <w:r w:rsidR="00181803">
          <w:rPr>
            <w:noProof/>
            <w:lang w:eastAsia="ko-KR"/>
          </w:rPr>
          <w:t xml:space="preserve"> as specified</w:t>
        </w:r>
      </w:ins>
      <w:ins w:id="45" w:author="[Ericsson] Wenliang Xu" w:date="2021-07-01T19:37:00Z">
        <w:r w:rsidR="00181803">
          <w:rPr>
            <w:noProof/>
            <w:lang w:eastAsia="ko-KR"/>
          </w:rPr>
          <w:t xml:space="preserve"> </w:t>
        </w:r>
      </w:ins>
      <w:ins w:id="46" w:author="[Ericsson] Wenliang Xu" w:date="2021-07-01T19:36:00Z">
        <w:r>
          <w:rPr>
            <w:noProof/>
            <w:lang w:eastAsia="ko-KR"/>
          </w:rPr>
          <w:t xml:space="preserve">in </w:t>
        </w:r>
        <w:r>
          <w:rPr>
            <w:noProof/>
            <w:snapToGrid w:val="0"/>
          </w:rPr>
          <w:t>3GPP</w:t>
        </w:r>
        <w:r>
          <w:rPr>
            <w:noProof/>
          </w:rPr>
          <w:t> </w:t>
        </w:r>
        <w:r>
          <w:rPr>
            <w:noProof/>
            <w:snapToGrid w:val="0"/>
          </w:rPr>
          <w:t>TS</w:t>
        </w:r>
        <w:r>
          <w:rPr>
            <w:noProof/>
          </w:rPr>
          <w:t> </w:t>
        </w:r>
        <w:r>
          <w:rPr>
            <w:noProof/>
            <w:snapToGrid w:val="0"/>
          </w:rPr>
          <w:t>29.061</w:t>
        </w:r>
        <w:r>
          <w:rPr>
            <w:noProof/>
          </w:rPr>
          <w:t> </w:t>
        </w:r>
        <w:r>
          <w:rPr>
            <w:noProof/>
            <w:snapToGrid w:val="0"/>
          </w:rPr>
          <w:t>[5].</w:t>
        </w:r>
      </w:ins>
    </w:p>
    <w:p w14:paraId="77FBDFE7" w14:textId="66CD7AE2" w:rsidR="0078628B" w:rsidRDefault="0078628B" w:rsidP="0078628B">
      <w:pPr>
        <w:pStyle w:val="TF"/>
        <w:jc w:val="left"/>
        <w:rPr>
          <w:rFonts w:ascii="Times New Roman" w:hAnsi="Times New Roman"/>
          <w:b w:val="0"/>
          <w:noProof/>
        </w:rPr>
      </w:pPr>
      <w:del w:id="47" w:author="[Ericsson] Wenliang Xu" w:date="2021-07-01T19:36:00Z">
        <w:r w:rsidDel="0078628B">
          <w:rPr>
            <w:rFonts w:ascii="Times New Roman" w:hAnsi="Times New Roman"/>
            <w:b w:val="0"/>
            <w:noProof/>
          </w:rPr>
          <w:delText>If the applications require PAP/CHAP authentication with the external legacy DN-AAA server which does not support EAP and CoA when the UE accessing to the 5GS or to the 5GC and EPC interworking scenario,</w:delText>
        </w:r>
        <w:r w:rsidDel="0078628B">
          <w:delText xml:space="preserve"> </w:delText>
        </w:r>
        <w:r w:rsidDel="0078628B">
          <w:rPr>
            <w:rFonts w:ascii="Times New Roman" w:hAnsi="Times New Roman"/>
            <w:b w:val="0"/>
            <w:noProof/>
          </w:rPr>
          <w:delText>the Diameter DN-AAA initiated re-authorization procedures may be not applicable.</w:delText>
        </w:r>
      </w:del>
    </w:p>
    <w:p w14:paraId="73F015C7" w14:textId="41314FC1" w:rsidR="00BC292C" w:rsidRDefault="00BC292C" w:rsidP="0078628B">
      <w:pPr>
        <w:pStyle w:val="TF"/>
        <w:jc w:val="left"/>
        <w:rPr>
          <w:rFonts w:ascii="Times New Roman" w:hAnsi="Times New Roman"/>
          <w:b w:val="0"/>
          <w:noProof/>
        </w:rPr>
      </w:pPr>
    </w:p>
    <w:bookmarkEnd w:id="36"/>
    <w:bookmarkEnd w:id="37"/>
    <w:p w14:paraId="6B6F32C6" w14:textId="77777777" w:rsidR="00236EF2" w:rsidRPr="00D96F8C" w:rsidRDefault="00236EF2" w:rsidP="00236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F1D6B22" w14:textId="77777777" w:rsidR="00BC2213" w:rsidRPr="00FA49FD" w:rsidRDefault="00BC2213" w:rsidP="00FA49FD">
      <w:pPr>
        <w:pStyle w:val="Heading4"/>
        <w:rPr>
          <w:noProof/>
        </w:rPr>
      </w:pPr>
    </w:p>
    <w:sectPr w:rsidR="00BC2213" w:rsidRPr="00FA49F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29E8B" w14:textId="77777777" w:rsidR="00CE381B" w:rsidRDefault="00CE381B">
      <w:r>
        <w:separator/>
      </w:r>
    </w:p>
  </w:endnote>
  <w:endnote w:type="continuationSeparator" w:id="0">
    <w:p w14:paraId="4CF49C9C" w14:textId="77777777" w:rsidR="00CE381B" w:rsidRDefault="00CE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A07C1" w14:textId="77777777" w:rsidR="00CE381B" w:rsidRDefault="00CE381B">
      <w:r>
        <w:separator/>
      </w:r>
    </w:p>
  </w:footnote>
  <w:footnote w:type="continuationSeparator" w:id="0">
    <w:p w14:paraId="112C937B" w14:textId="77777777" w:rsidR="00CE381B" w:rsidRDefault="00CE3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CA1C2" w14:textId="77777777" w:rsidR="00BC2213" w:rsidRDefault="002A2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6257A" w14:textId="77777777" w:rsidR="00BC2213" w:rsidRDefault="00BC22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C006A" w14:textId="77777777" w:rsidR="00BC2213" w:rsidRDefault="002A2E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05B1E" w14:textId="77777777" w:rsidR="00BC2213" w:rsidRDefault="00BC22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213"/>
    <w:rsid w:val="0000094A"/>
    <w:rsid w:val="0000493E"/>
    <w:rsid w:val="00006829"/>
    <w:rsid w:val="000302B0"/>
    <w:rsid w:val="000333D7"/>
    <w:rsid w:val="000346BC"/>
    <w:rsid w:val="00060819"/>
    <w:rsid w:val="000F7E43"/>
    <w:rsid w:val="00101080"/>
    <w:rsid w:val="001377AA"/>
    <w:rsid w:val="0014010B"/>
    <w:rsid w:val="00176341"/>
    <w:rsid w:val="00181803"/>
    <w:rsid w:val="001922FB"/>
    <w:rsid w:val="001B537F"/>
    <w:rsid w:val="001F2791"/>
    <w:rsid w:val="001F3405"/>
    <w:rsid w:val="00221A88"/>
    <w:rsid w:val="00223A3B"/>
    <w:rsid w:val="002264AE"/>
    <w:rsid w:val="00236EF2"/>
    <w:rsid w:val="0027289B"/>
    <w:rsid w:val="002A2E34"/>
    <w:rsid w:val="00306ED1"/>
    <w:rsid w:val="00350ECD"/>
    <w:rsid w:val="00356BCD"/>
    <w:rsid w:val="0036564D"/>
    <w:rsid w:val="00371A0F"/>
    <w:rsid w:val="00383536"/>
    <w:rsid w:val="0039401D"/>
    <w:rsid w:val="003B5366"/>
    <w:rsid w:val="003C2D07"/>
    <w:rsid w:val="003C6A04"/>
    <w:rsid w:val="003D5172"/>
    <w:rsid w:val="003E668E"/>
    <w:rsid w:val="00402ACF"/>
    <w:rsid w:val="00455512"/>
    <w:rsid w:val="00471590"/>
    <w:rsid w:val="0048684C"/>
    <w:rsid w:val="004B32AA"/>
    <w:rsid w:val="004D5B25"/>
    <w:rsid w:val="004F708D"/>
    <w:rsid w:val="00586122"/>
    <w:rsid w:val="005A42D1"/>
    <w:rsid w:val="005B78E1"/>
    <w:rsid w:val="005C09BE"/>
    <w:rsid w:val="005C6F40"/>
    <w:rsid w:val="00622DE4"/>
    <w:rsid w:val="00640022"/>
    <w:rsid w:val="00661B28"/>
    <w:rsid w:val="00684C31"/>
    <w:rsid w:val="00686084"/>
    <w:rsid w:val="006A0EBC"/>
    <w:rsid w:val="006F0107"/>
    <w:rsid w:val="006F33DB"/>
    <w:rsid w:val="007027F9"/>
    <w:rsid w:val="00715AC1"/>
    <w:rsid w:val="00723F04"/>
    <w:rsid w:val="00733EEA"/>
    <w:rsid w:val="007701D5"/>
    <w:rsid w:val="0078628B"/>
    <w:rsid w:val="00791D46"/>
    <w:rsid w:val="0079389C"/>
    <w:rsid w:val="00795535"/>
    <w:rsid w:val="007E19D0"/>
    <w:rsid w:val="007F48AB"/>
    <w:rsid w:val="007F554D"/>
    <w:rsid w:val="00813C92"/>
    <w:rsid w:val="00817D92"/>
    <w:rsid w:val="0082054D"/>
    <w:rsid w:val="008459E1"/>
    <w:rsid w:val="00855892"/>
    <w:rsid w:val="00891B03"/>
    <w:rsid w:val="008D296F"/>
    <w:rsid w:val="00944CEF"/>
    <w:rsid w:val="00964AA2"/>
    <w:rsid w:val="009958CA"/>
    <w:rsid w:val="009964B9"/>
    <w:rsid w:val="009968B9"/>
    <w:rsid w:val="009A5BFF"/>
    <w:rsid w:val="00A52D6C"/>
    <w:rsid w:val="00A80FF3"/>
    <w:rsid w:val="00AC192A"/>
    <w:rsid w:val="00AD0292"/>
    <w:rsid w:val="00B35F71"/>
    <w:rsid w:val="00B6783C"/>
    <w:rsid w:val="00B8024B"/>
    <w:rsid w:val="00BC2213"/>
    <w:rsid w:val="00BC292C"/>
    <w:rsid w:val="00C5215A"/>
    <w:rsid w:val="00CB6482"/>
    <w:rsid w:val="00CE381B"/>
    <w:rsid w:val="00D31D13"/>
    <w:rsid w:val="00D933DF"/>
    <w:rsid w:val="00E0485F"/>
    <w:rsid w:val="00E05340"/>
    <w:rsid w:val="00E5772F"/>
    <w:rsid w:val="00E61F03"/>
    <w:rsid w:val="00E86C1F"/>
    <w:rsid w:val="00EA0FD4"/>
    <w:rsid w:val="00EA501B"/>
    <w:rsid w:val="00EB2495"/>
    <w:rsid w:val="00EB73EC"/>
    <w:rsid w:val="00EC7165"/>
    <w:rsid w:val="00EF123C"/>
    <w:rsid w:val="00EF5141"/>
    <w:rsid w:val="00EF53DD"/>
    <w:rsid w:val="00F17409"/>
    <w:rsid w:val="00F272D1"/>
    <w:rsid w:val="00F363ED"/>
    <w:rsid w:val="00F40846"/>
    <w:rsid w:val="00FA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94F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locked/>
    <w:rsid w:val="004F70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564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6564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6564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6564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656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564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A49F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49F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029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86C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3B345-7E4A-4CC1-A448-2B22A88C9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</cp:lastModifiedBy>
  <cp:revision>29</cp:revision>
  <cp:lastPrinted>1899-12-31T23:00:00Z</cp:lastPrinted>
  <dcterms:created xsi:type="dcterms:W3CDTF">2021-07-01T10:25:00Z</dcterms:created>
  <dcterms:modified xsi:type="dcterms:W3CDTF">2021-08-11T07:52:00Z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(2)avrVLOfcEQcuM0tGVqeYy4xV+R1hYpjr/i6Zo+ez4PjwJ/lw0uubNtauBBdJ/G5T5IfOs/P4
sCW7XHzW0KARceBO4zpa9Q29zKNIdNJyE6TSVNi5Y452QbAaDmoWw2btWcANHawgrZWtbd4/
tnuTFored2P6e+jHTJeabI9ibtz/BliZOVpMjyO1FWmOhsiTdqfHktqhrOEUWi+AYqr0RPo6
1OcSFGmA0D0+VVP+3L</vt:lpwstr>
  </property>
  <property fmtid="{D5CDD505-2E9C-101B-9397-08002B2CF9AE}" pid="22" name="_2015_ms_pID_7253431">
    <vt:lpwstr>7uLltkM96ZRm4OzqZZQi6CBgP+LwYeIs+Dpwc57RKA3TPts8JbA2eK
puiRLI5qAzsbWh6Koot0DtKgQu1hRaEj2DH8KV9qE79Cjrq37SXVX8CI4EMoOvC7R4eC4gbl
Zkd6IdHUWHfOtpZSQAGRTDtd3+LbOLfbgbFZDw6tq2KKGQDCxk5u/qT9YkkHKGAwQs3YZgtn
mvqWW73+19GMfT1n</vt:lpwstr>
  </property>
</Properties>
</file>